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2131</w:t>
      </w:r>
      <w:bookmarkStart w:id="10" w:name="_GoBack"/>
      <w:bookmarkEnd w:id="10"/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28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9"/>
      <w:bookmarkStart w:id="2" w:name="OLE_LINK11"/>
      <w:bookmarkStart w:id="3" w:name="OLE_LINK8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413</w:t>
      </w:r>
      <w:r>
        <w:rPr>
          <w:rFonts w:ascii="Arial" w:hAnsi="Arial"/>
          <w:sz w:val="24"/>
        </w:rPr>
        <w:t>)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 xml:space="preserve"> Successful Handover support</w:t>
      </w:r>
    </w:p>
    <w:p>
      <w:pPr>
        <w:tabs>
          <w:tab w:val="left" w:pos="1985"/>
        </w:tabs>
        <w:rPr>
          <w:rStyle w:val="92"/>
          <w:rFonts w:hint="eastAsia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3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This contribution provided the TP for </w:t>
      </w:r>
      <w:r>
        <w:rPr>
          <w:rFonts w:hint="eastAsia"/>
          <w:lang w:val="en-US" w:eastAsia="zh-CN"/>
        </w:rPr>
        <w:t>based on the following proposal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 w:eastAsia="宋体" w:cs="Times New Roman"/>
          <w:b/>
          <w:lang w:val="en-US" w:eastAsia="zh-CN"/>
        </w:rPr>
        <w:t>Proposal: In order to support inter-RAT SHR, to d</w:t>
      </w:r>
      <w:r>
        <w:rPr>
          <w:rFonts w:hint="eastAsia" w:ascii="Times New Roman" w:hAnsi="Times New Roman" w:eastAsia="宋体" w:cs="Times New Roman"/>
          <w:b/>
          <w:lang w:val="en-US" w:eastAsia="zh-CN"/>
        </w:rPr>
        <w:t xml:space="preserve">efine </w:t>
      </w:r>
      <w:r>
        <w:rPr>
          <w:rFonts w:hint="eastAsia" w:eastAsia="宋体" w:cs="Times New Roman"/>
          <w:b/>
          <w:lang w:val="en-US" w:eastAsia="zh-CN"/>
        </w:rPr>
        <w:t>Choice IE type of</w:t>
      </w:r>
      <w:r>
        <w:rPr>
          <w:rFonts w:hint="eastAsia" w:ascii="Times New Roman" w:hAnsi="Times New Roman" w:eastAsia="宋体" w:cs="Times New Roman"/>
          <w:b/>
          <w:lang w:val="en-US" w:eastAsia="zh-CN"/>
        </w:rPr>
        <w:t>“Successful HO Report”in XnAP, NGAP and F1AP</w:t>
      </w:r>
      <w:r>
        <w:rPr>
          <w:rFonts w:hint="eastAsia" w:eastAsia="宋体" w:cs="Times New Roman"/>
          <w:b/>
          <w:lang w:val="en-US" w:eastAsia="zh-CN"/>
        </w:rPr>
        <w:t>.</w:t>
      </w:r>
      <w:r>
        <w:rPr>
          <w:rFonts w:hint="eastAsia"/>
          <w:b/>
          <w:bCs/>
          <w:szCs w:val="22"/>
          <w:lang w:val="en-US" w:eastAsia="zh-CN"/>
        </w:rPr>
        <w:t xml:space="preserve"> 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413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  <w:numPr>
          <w:ilvl w:val="0"/>
          <w:numId w:val="0"/>
        </w:numPr>
        <w:ind w:left="864" w:hanging="864"/>
      </w:pPr>
      <w:bookmarkStart w:id="4" w:name="_Toc51746235"/>
      <w:bookmarkStart w:id="5" w:name="_Toc45658943"/>
      <w:bookmarkStart w:id="6" w:name="_Toc45720763"/>
      <w:bookmarkStart w:id="7" w:name="_Toc45652511"/>
      <w:bookmarkStart w:id="8" w:name="_Toc45898030"/>
      <w:bookmarkStart w:id="9" w:name="_Toc45798641"/>
      <w:r>
        <w:t>9.3.3.35</w:t>
      </w:r>
      <w:r>
        <w:tab/>
      </w:r>
      <w:r>
        <w:t>SON Information Report</w:t>
      </w:r>
      <w:bookmarkEnd w:id="4"/>
      <w:bookmarkEnd w:id="5"/>
      <w:bookmarkEnd w:id="6"/>
      <w:bookmarkEnd w:id="7"/>
      <w:bookmarkEnd w:id="8"/>
      <w:bookmarkEnd w:id="9"/>
    </w:p>
    <w:p>
      <w:r>
        <w:t>This IE contains the configuration information to be transferred.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SON Information Report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4"/>
              <w:ind w:left="7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891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4"/>
              <w:ind w:left="1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&gt;&gt;Failure Indication</w:t>
            </w:r>
          </w:p>
        </w:tc>
        <w:tc>
          <w:tcPr>
            <w:tcW w:w="1020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M</w:t>
            </w:r>
          </w:p>
        </w:tc>
        <w:tc>
          <w:tcPr>
            <w:tcW w:w="1474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9.3.3.37</w:t>
            </w:r>
          </w:p>
        </w:tc>
        <w:tc>
          <w:tcPr>
            <w:tcW w:w="2891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7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HO Report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&gt;&gt;HO Report 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-Dapeng" w:date="2021-05-06T15:58:46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" w:author="ZTE-Dapeng" w:date="2021-05-06T15:58:46Z"/>
                <w:rFonts w:cs="Arial"/>
                <w:lang w:eastAsia="ja-JP"/>
              </w:rPr>
            </w:pPr>
            <w:ins w:id="2" w:author="ZTE-Dapeng" w:date="2021-04-28T20:47:00Z">
              <w:r>
                <w:rPr>
                  <w:rFonts w:eastAsia="Batang"/>
                  <w:lang w:eastAsia="ja-JP"/>
                </w:rPr>
                <w:t xml:space="preserve">CHOICE </w:t>
              </w:r>
            </w:ins>
            <w:ins w:id="3" w:author="ZTE-Dapeng" w:date="2021-04-28T20:47:00Z">
              <w:r>
                <w:rPr>
                  <w:rFonts w:hint="eastAsia" w:eastAsia="宋体"/>
                  <w:i/>
                  <w:lang w:val="en-US" w:eastAsia="zh-CN"/>
                </w:rPr>
                <w:t>SHR</w:t>
              </w:r>
            </w:ins>
            <w:ins w:id="4" w:author="ZTE-Dapeng" w:date="2021-04-28T20:47:00Z">
              <w:r>
                <w:rPr>
                  <w:rFonts w:eastAsia="Batang"/>
                  <w:i/>
                  <w:lang w:eastAsia="ja-JP"/>
                </w:rPr>
                <w:t xml:space="preserve"> type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" w:author="ZTE-Dapeng" w:date="2021-05-06T15:58:46Z"/>
                <w:rFonts w:cs="Arial"/>
                <w:lang w:eastAsia="ja-JP"/>
              </w:rPr>
            </w:pPr>
            <w:ins w:id="6" w:author="ZTE-Dapeng" w:date="2021-04-28T20:4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" w:author="ZTE-Dapeng" w:date="2021-05-06T15:58:46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" w:author="ZTE-Dapeng" w:date="2021-05-06T15:58:46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" w:author="ZTE-Dapeng" w:date="2021-05-06T15:58:46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ZTE-Dapeng" w:date="2021-05-06T15:58:43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1" w:author="ZTE-Dapeng" w:date="2021-05-06T15:58:43Z"/>
                <w:rFonts w:cs="Arial"/>
                <w:lang w:eastAsia="ja-JP"/>
              </w:rPr>
            </w:pPr>
            <w:ins w:id="12" w:author="ZTE-Dapeng" w:date="2021-04-28T20:48:00Z">
              <w:r>
                <w:rPr>
                  <w:rFonts w:eastAsia="宋体"/>
                  <w:lang w:eastAsia="ja-JP"/>
                </w:rPr>
                <w:t>&gt;</w:t>
              </w:r>
            </w:ins>
            <w:ins w:id="13" w:author="ZTE-Dapeng" w:date="2021-04-28T20:48:00Z">
              <w:r>
                <w:rPr>
                  <w:rFonts w:eastAsia="宋体"/>
                  <w:i/>
                  <w:lang w:eastAsia="ja-JP"/>
                </w:rPr>
                <w:t>NR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4" w:author="ZTE-Dapeng" w:date="2021-05-06T15:58:43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" w:author="ZTE-Dapeng" w:date="2021-05-06T15:58:43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" w:author="ZTE-Dapeng" w:date="2021-05-06T15:58:43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" w:author="ZTE-Dapeng" w:date="2021-05-06T15:58:43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7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b w:val="0"/>
                <w:i/>
                <w:lang w:eastAsia="ja-JP"/>
              </w:rPr>
              <w:t>&gt;</w:t>
            </w:r>
            <w:ins w:id="18" w:author="ZTE-Dapeng" w:date="2021-05-06T15:59:48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19" w:author="ZTE-Dapeng" w:date="2021-05-06T15:59:48Z">
              <w:r>
                <w:rPr>
                  <w:rFonts w:hint="eastAsia" w:ascii="Arial" w:hAnsi="Arial"/>
                  <w:sz w:val="18"/>
                  <w:lang w:val="en-US" w:eastAsia="zh-CN"/>
                </w:rPr>
                <w:t>NR</w:t>
              </w:r>
            </w:ins>
            <w:r>
              <w:rPr>
                <w:rFonts w:cs="Arial"/>
                <w:b w:val="0"/>
                <w:i/>
                <w:lang w:eastAsia="ja-JP"/>
              </w:rPr>
              <w:t>Successful HO Report List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64"/>
              <w:rPr>
                <w:rFonts w:cs="Arial"/>
                <w:lang w:eastAsia="ja-JP"/>
              </w:rPr>
            </w:pPr>
            <w:r>
              <w:rPr>
                <w:rFonts w:ascii="Arial" w:hAnsi="Arial"/>
                <w:lang w:eastAsia="ja-JP"/>
              </w:rPr>
              <w:t>&gt;&gt;</w:t>
            </w:r>
            <w:ins w:id="20" w:author="ZTE-Dapeng" w:date="2021-05-06T15:59:59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21" w:author="ZTE-Dapeng" w:date="2021-05-06T15:59:59Z">
              <w:r>
                <w:rPr>
                  <w:lang w:eastAsia="ja-JP"/>
                </w:rPr>
                <w:t xml:space="preserve"> </w:t>
              </w:r>
            </w:ins>
            <w:ins w:id="22" w:author="ZTE-Dapeng" w:date="2021-05-06T15:59:59Z">
              <w:r>
                <w:rPr>
                  <w:rFonts w:hint="eastAsia"/>
                  <w:lang w:val="en-US" w:eastAsia="zh-CN"/>
                </w:rPr>
                <w:t>NR</w:t>
              </w:r>
            </w:ins>
            <w:r>
              <w:rPr>
                <w:rFonts w:ascii="Arial" w:hAnsi="Arial"/>
                <w:lang w:eastAsia="ja-JP"/>
              </w:rPr>
              <w:t>Successful HO Report List Item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 .. &lt;maxnoofSuccessfulHOReports&gt;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18"/>
              <w:rPr>
                <w:lang w:val="en-US" w:eastAsia="ja-JP"/>
              </w:rPr>
            </w:pPr>
            <w:r>
              <w:rPr>
                <w:lang w:eastAsia="ja-JP"/>
              </w:rPr>
              <w:t>&gt;&gt;&gt; Successful HO Report Container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val="en-US" w:eastAsia="ja-JP"/>
              </w:rPr>
            </w:pPr>
            <w:r>
              <w:rPr>
                <w:highlight w:val="yellow"/>
                <w:lang w:val="en-US" w:eastAsia="ja-JP"/>
              </w:rPr>
              <w:t>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ZTE-Dapeng" w:date="2021-05-06T16:00:2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4" w:author="ZTE-Dapeng" w:date="2021-05-06T16:00:20Z"/>
                <w:lang w:eastAsia="ja-JP"/>
              </w:rPr>
            </w:pPr>
            <w:ins w:id="25" w:author="ZTE-Dapeng" w:date="2021-04-28T20:49:00Z">
              <w:r>
                <w:rPr>
                  <w:rFonts w:eastAsia="宋体"/>
                  <w:lang w:eastAsia="ja-JP"/>
                </w:rPr>
                <w:t>&gt;</w:t>
              </w:r>
            </w:ins>
            <w:ins w:id="26" w:author="ZTE-Dapeng" w:date="2021-04-28T20:49:00Z">
              <w:r>
                <w:rPr>
                  <w:rFonts w:hint="eastAsia" w:eastAsia="宋体"/>
                  <w:i/>
                  <w:lang w:val="en-US" w:eastAsia="zh-CN"/>
                </w:rPr>
                <w:t>LTE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7" w:author="ZTE-Dapeng" w:date="2021-05-06T16:00:20Z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8" w:author="ZTE-Dapeng" w:date="2021-05-06T16:00:2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9" w:author="ZTE-Dapeng" w:date="2021-05-06T16:00:20Z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0" w:author="ZTE-Dapeng" w:date="2021-05-06T16:00:20Z"/>
                <w:highlight w:val="yellow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" w:author="ZTE-Dapeng" w:date="2021-05-06T16:00:21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2" w:author="ZTE-Dapeng" w:date="2021-05-06T16:00:21Z"/>
                <w:lang w:eastAsia="ja-JP"/>
              </w:rPr>
            </w:pPr>
            <w:ins w:id="33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34" w:author="ZTE-Dapeng" w:date="2021-04-28T20:50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LTE </w:t>
              </w:r>
            </w:ins>
            <w:ins w:id="35" w:author="ZTE-Dapeng" w:date="2021-04-28T20:49:00Z">
              <w:r>
                <w:rPr>
                  <w:b/>
                </w:rPr>
                <w:t>Successful HO Report List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6" w:author="ZTE-Dapeng" w:date="2021-05-06T16:00:21Z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7" w:author="ZTE-Dapeng" w:date="2021-05-06T16:00:21Z"/>
                <w:rFonts w:cs="Arial"/>
                <w:lang w:eastAsia="ja-JP"/>
              </w:rPr>
            </w:pPr>
            <w:ins w:id="38" w:author="ZTE-Dapeng" w:date="2021-04-28T20:49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9" w:author="ZTE-Dapeng" w:date="2021-05-06T16:00:21Z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0" w:author="ZTE-Dapeng" w:date="2021-05-06T16:00:21Z"/>
                <w:highlight w:val="yellow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" w:author="ZTE-Dapeng" w:date="2021-05-06T16:00:23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2" w:author="ZTE-Dapeng" w:date="2021-05-06T16:00:23Z"/>
                <w:lang w:eastAsia="ja-JP"/>
              </w:rPr>
            </w:pPr>
            <w:ins w:id="43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&gt;&gt;&gt;</w:t>
              </w:r>
            </w:ins>
            <w:ins w:id="44" w:author="ZTE-Dapeng" w:date="2021-04-28T20:50:00Z">
              <w:r>
                <w:rPr>
                  <w:rFonts w:hint="eastAsia" w:ascii="Arial" w:hAnsi="Arial"/>
                  <w:sz w:val="18"/>
                  <w:lang w:val="en-US" w:eastAsia="zh-CN"/>
                </w:rPr>
                <w:t>LTE</w:t>
              </w:r>
            </w:ins>
            <w:ins w:id="45" w:author="ZTE-Dapeng" w:date="2021-04-28T20:49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46" w:author="ZTE-Dapeng" w:date="2021-04-28T20:49:00Z">
              <w:r>
                <w:rPr>
                  <w:rFonts w:ascii="Arial" w:hAnsi="Arial"/>
                  <w:sz w:val="18"/>
                  <w:lang w:eastAsia="ja-JP"/>
                </w:rPr>
                <w:t>Successful HO Report List Item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7" w:author="ZTE-Dapeng" w:date="2021-05-06T16:00:23Z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8" w:author="ZTE-Dapeng" w:date="2021-05-06T16:00:23Z"/>
                <w:rFonts w:cs="Arial"/>
                <w:lang w:eastAsia="ja-JP"/>
              </w:rPr>
            </w:pPr>
            <w:ins w:id="49" w:author="ZTE-Dapeng" w:date="2021-04-28T20:49:00Z">
              <w:r>
                <w:rPr>
                  <w:lang w:eastAsia="ja-JP"/>
                </w:rPr>
                <w:t>1 .. &lt;maxnoofSuccessfulHOReports&gt;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0" w:author="ZTE-Dapeng" w:date="2021-05-06T16:00:23Z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1" w:author="ZTE-Dapeng" w:date="2021-05-06T16:00:23Z"/>
                <w:highlight w:val="yellow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ZTE-Dapeng" w:date="2021-05-06T16:00:24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3" w:author="ZTE-Dapeng" w:date="2021-05-06T16:00:24Z"/>
                <w:lang w:eastAsia="ja-JP"/>
              </w:rPr>
            </w:pPr>
            <w:ins w:id="54" w:author="ZTE-Dapeng" w:date="2021-04-28T20:50:00Z">
              <w:r>
                <w:rPr>
                  <w:lang w:eastAsia="ja-JP"/>
                </w:rPr>
                <w:t>&gt;&gt;</w:t>
              </w:r>
            </w:ins>
            <w:ins w:id="55" w:author="ZTE-Dapeng" w:date="2021-04-28T20:50:00Z">
              <w:r>
                <w:rPr>
                  <w:rFonts w:ascii="Arial" w:hAnsi="Arial"/>
                  <w:sz w:val="18"/>
                  <w:lang w:eastAsia="ja-JP"/>
                </w:rPr>
                <w:t>&gt;&gt;</w:t>
              </w:r>
            </w:ins>
            <w:ins w:id="56" w:author="ZTE-Dapeng" w:date="2021-04-28T20:50:00Z">
              <w:r>
                <w:rPr>
                  <w:lang w:eastAsia="ja-JP"/>
                </w:rPr>
                <w:t xml:space="preserve"> </w:t>
              </w:r>
            </w:ins>
            <w:ins w:id="57" w:author="ZTE-Dapeng" w:date="2021-04-28T20:51:00Z">
              <w:r>
                <w:rPr>
                  <w:rFonts w:hint="eastAsia"/>
                  <w:lang w:val="en-US" w:eastAsia="zh-CN"/>
                </w:rPr>
                <w:t xml:space="preserve">LTE </w:t>
              </w:r>
            </w:ins>
            <w:ins w:id="58" w:author="ZTE-Dapeng" w:date="2021-04-28T20:50:00Z">
              <w:r>
                <w:rPr>
                  <w:lang w:eastAsia="ja-JP"/>
                </w:rPr>
                <w:t>Successful HO Report Container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9" w:author="ZTE-Dapeng" w:date="2021-05-06T16:00:24Z"/>
                <w:lang w:eastAsia="ja-JP"/>
              </w:rPr>
            </w:pPr>
            <w:ins w:id="60" w:author="ZTE-Dapeng" w:date="2021-04-28T20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1" w:author="ZTE-Dapeng" w:date="2021-05-06T16:00:24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2" w:author="ZTE-Dapeng" w:date="2021-05-06T16:00:24Z"/>
                <w:lang w:eastAsia="ja-JP"/>
              </w:rPr>
            </w:pPr>
            <w:ins w:id="63" w:author="ZTE-Dapeng" w:date="2021-04-28T20:50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4" w:author="ZTE-Dapeng" w:date="2021-05-06T16:00:24Z"/>
                <w:highlight w:val="yellow"/>
                <w:lang w:val="en-US" w:eastAsia="ja-JP"/>
              </w:rPr>
            </w:pPr>
            <w:ins w:id="65" w:author="ZTE-Dapeng" w:date="2021-04-28T20:50:00Z">
              <w:r>
                <w:rPr>
                  <w:iCs/>
                  <w:color w:val="FF0000"/>
                </w:rPr>
                <w:t>FFS on the definition</w:t>
              </w:r>
            </w:ins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maxnoofSuccessfulHOReports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Maximum no. of Successful HO Reports, the maximum value is 64. </w:t>
            </w:r>
            <w:r>
              <w:rPr>
                <w:rFonts w:ascii="Arial" w:hAnsi="Arial" w:cs="Arial"/>
                <w:sz w:val="18"/>
                <w:highlight w:val="yellow"/>
              </w:rPr>
              <w:t>FFS</w:t>
            </w:r>
          </w:p>
        </w:tc>
      </w:tr>
    </w:tbl>
    <w:p>
      <w:pPr>
        <w:rPr>
          <w:rFonts w:eastAsia="Malgun Gothic"/>
          <w:lang w:eastAsia="ko-KR"/>
        </w:rPr>
      </w:pPr>
    </w:p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0B4ABD"/>
    <w:rsid w:val="04101E68"/>
    <w:rsid w:val="04133795"/>
    <w:rsid w:val="05F23812"/>
    <w:rsid w:val="06FA1A14"/>
    <w:rsid w:val="072E470F"/>
    <w:rsid w:val="08072EF7"/>
    <w:rsid w:val="095E5BD2"/>
    <w:rsid w:val="097454FD"/>
    <w:rsid w:val="0B6C08C4"/>
    <w:rsid w:val="0D4174C7"/>
    <w:rsid w:val="0FD56173"/>
    <w:rsid w:val="10150296"/>
    <w:rsid w:val="10556E9A"/>
    <w:rsid w:val="107C6474"/>
    <w:rsid w:val="10843AED"/>
    <w:rsid w:val="123A4F05"/>
    <w:rsid w:val="133615EC"/>
    <w:rsid w:val="13B50A43"/>
    <w:rsid w:val="151600F1"/>
    <w:rsid w:val="153330DE"/>
    <w:rsid w:val="15BC6568"/>
    <w:rsid w:val="16DF6135"/>
    <w:rsid w:val="172A3A4A"/>
    <w:rsid w:val="17CE499B"/>
    <w:rsid w:val="17DA09EA"/>
    <w:rsid w:val="18511481"/>
    <w:rsid w:val="1934742E"/>
    <w:rsid w:val="19A50E5C"/>
    <w:rsid w:val="1ADB1FBF"/>
    <w:rsid w:val="1AEC2868"/>
    <w:rsid w:val="1B7547AD"/>
    <w:rsid w:val="1B9F5274"/>
    <w:rsid w:val="1EE3764A"/>
    <w:rsid w:val="201F409B"/>
    <w:rsid w:val="202910D5"/>
    <w:rsid w:val="2190130F"/>
    <w:rsid w:val="21904D97"/>
    <w:rsid w:val="219E5312"/>
    <w:rsid w:val="234562C6"/>
    <w:rsid w:val="23925638"/>
    <w:rsid w:val="23FB5AFE"/>
    <w:rsid w:val="25133E1D"/>
    <w:rsid w:val="260B24E3"/>
    <w:rsid w:val="26C24587"/>
    <w:rsid w:val="26CD0BCD"/>
    <w:rsid w:val="2785015D"/>
    <w:rsid w:val="28585F10"/>
    <w:rsid w:val="29596F88"/>
    <w:rsid w:val="29977D5C"/>
    <w:rsid w:val="2AF544D8"/>
    <w:rsid w:val="2C09650D"/>
    <w:rsid w:val="2C6414CE"/>
    <w:rsid w:val="2D8B42CF"/>
    <w:rsid w:val="2F234F6C"/>
    <w:rsid w:val="2F440B6B"/>
    <w:rsid w:val="303B1570"/>
    <w:rsid w:val="30772370"/>
    <w:rsid w:val="310921E4"/>
    <w:rsid w:val="312D2BA2"/>
    <w:rsid w:val="313A35AD"/>
    <w:rsid w:val="314352DE"/>
    <w:rsid w:val="314E4B94"/>
    <w:rsid w:val="31546727"/>
    <w:rsid w:val="328C67B8"/>
    <w:rsid w:val="33B721F1"/>
    <w:rsid w:val="346F6A29"/>
    <w:rsid w:val="349C063B"/>
    <w:rsid w:val="3553267F"/>
    <w:rsid w:val="359A1C76"/>
    <w:rsid w:val="35AB7D8F"/>
    <w:rsid w:val="35C8070D"/>
    <w:rsid w:val="35D71D65"/>
    <w:rsid w:val="3761712B"/>
    <w:rsid w:val="38291B2D"/>
    <w:rsid w:val="3AB46311"/>
    <w:rsid w:val="3B9D20B6"/>
    <w:rsid w:val="3BDA7841"/>
    <w:rsid w:val="3CF63E94"/>
    <w:rsid w:val="3D6600DD"/>
    <w:rsid w:val="3D8027A3"/>
    <w:rsid w:val="3E297868"/>
    <w:rsid w:val="40E40FE1"/>
    <w:rsid w:val="417B22B3"/>
    <w:rsid w:val="41D8646B"/>
    <w:rsid w:val="43C03220"/>
    <w:rsid w:val="446E48EC"/>
    <w:rsid w:val="462A7C1D"/>
    <w:rsid w:val="46437B6A"/>
    <w:rsid w:val="474C1E32"/>
    <w:rsid w:val="475A7B64"/>
    <w:rsid w:val="478738E9"/>
    <w:rsid w:val="47E33DD5"/>
    <w:rsid w:val="48D83156"/>
    <w:rsid w:val="49754100"/>
    <w:rsid w:val="4A234958"/>
    <w:rsid w:val="4BEE19E1"/>
    <w:rsid w:val="4BFE727C"/>
    <w:rsid w:val="4D143915"/>
    <w:rsid w:val="4E1E5AA4"/>
    <w:rsid w:val="4EFF060E"/>
    <w:rsid w:val="4F420F5B"/>
    <w:rsid w:val="4FBF2FBC"/>
    <w:rsid w:val="514E3BD4"/>
    <w:rsid w:val="51B25EAE"/>
    <w:rsid w:val="53741397"/>
    <w:rsid w:val="53F14E67"/>
    <w:rsid w:val="546205BF"/>
    <w:rsid w:val="551C4670"/>
    <w:rsid w:val="565138E7"/>
    <w:rsid w:val="5BCA239A"/>
    <w:rsid w:val="5C117BDC"/>
    <w:rsid w:val="5D803C99"/>
    <w:rsid w:val="5F600281"/>
    <w:rsid w:val="6061118B"/>
    <w:rsid w:val="61A55700"/>
    <w:rsid w:val="61BC1AE2"/>
    <w:rsid w:val="6268680D"/>
    <w:rsid w:val="63852086"/>
    <w:rsid w:val="6543188A"/>
    <w:rsid w:val="65853A8A"/>
    <w:rsid w:val="66564B0B"/>
    <w:rsid w:val="6681051C"/>
    <w:rsid w:val="671B25CC"/>
    <w:rsid w:val="67320A5D"/>
    <w:rsid w:val="690C3E5C"/>
    <w:rsid w:val="6A172D29"/>
    <w:rsid w:val="6AAF174A"/>
    <w:rsid w:val="6AC46CAB"/>
    <w:rsid w:val="6AC80921"/>
    <w:rsid w:val="6B085093"/>
    <w:rsid w:val="6B124320"/>
    <w:rsid w:val="6BE8762A"/>
    <w:rsid w:val="6D0A57F3"/>
    <w:rsid w:val="6D2E7E90"/>
    <w:rsid w:val="6E060371"/>
    <w:rsid w:val="6EAF50E2"/>
    <w:rsid w:val="712B401A"/>
    <w:rsid w:val="7262081B"/>
    <w:rsid w:val="729D6A31"/>
    <w:rsid w:val="73B52CB2"/>
    <w:rsid w:val="74643B5E"/>
    <w:rsid w:val="7583177B"/>
    <w:rsid w:val="77FA5940"/>
    <w:rsid w:val="78BA36A8"/>
    <w:rsid w:val="7AF9567B"/>
    <w:rsid w:val="7BD6701A"/>
    <w:rsid w:val="7C606CF7"/>
    <w:rsid w:val="7D7157D8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2021-05-06T11:28:44Z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